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cs="Arial" w:eastAsiaTheme="minorEastAsia"/>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cs="Arial"/>
          <w:bCs/>
          <w:sz w:val="24"/>
          <w:lang w:val="en-US" w:eastAsia="zh-CN"/>
        </w:rPr>
        <w:t>3611</w:t>
      </w:r>
      <w:bookmarkStart w:id="20" w:name="_GoBack"/>
      <w:bookmarkEnd w:id="20"/>
    </w:p>
    <w:p>
      <w:pPr>
        <w:pStyle w:val="81"/>
        <w:outlineLvl w:val="0"/>
        <w:rPr>
          <w:rFonts w:hint="eastAsia" w:eastAsiaTheme="minorEastAsia"/>
          <w:b/>
          <w:sz w:val="24"/>
          <w:lang w:val="en-US" w:eastAsia="zh-CN"/>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r>
        <w:rPr>
          <w:rFonts w:hint="eastAsia" w:eastAsia="Times New Roman" w:cs="Arial"/>
          <w:bCs/>
          <w:sz w:val="24"/>
          <w:szCs w:val="22"/>
          <w:lang w:val="en-US" w:eastAsia="zh-CN"/>
        </w:rPr>
        <w:t xml:space="preserve"> </w:t>
      </w:r>
      <w:r>
        <w:rPr>
          <w:rFonts w:hint="eastAsia"/>
          <w:b/>
          <w:sz w:val="24"/>
          <w:lang w:val="en-US" w:eastAsia="zh-CN"/>
        </w:rPr>
        <w:t xml:space="preserve">      </w:t>
      </w:r>
      <w:r>
        <w:rPr>
          <w:b/>
          <w:sz w:val="24"/>
        </w:rPr>
        <w:tab/>
      </w:r>
      <w:r>
        <w:rPr>
          <w:rFonts w:hint="eastAsia"/>
          <w:b/>
          <w:sz w:val="24"/>
          <w:lang w:val="en-US" w:eastAsia="zh-CN"/>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bookmarkStart w:id="1" w:name="_Toc525567218"/>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pCR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szCs w:val="28"/>
              </w:rPr>
              <w:t>15.6.0</w:t>
            </w:r>
          </w:p>
        </w:tc>
        <w:tc>
          <w:tcPr>
            <w:tcW w:w="143" w:type="dxa"/>
            <w:tcBorders>
              <w:right w:val="single" w:color="auto" w:sz="4" w:space="0"/>
            </w:tcBorders>
          </w:tcPr>
          <w:p>
            <w:pPr>
              <w:pStyle w:val="81"/>
              <w:spacing w:after="0"/>
            </w:pPr>
          </w:p>
        </w:tc>
      </w:tr>
      <w:tr>
        <w:tblPrEx>
          <w:tblLayout w:type="fixed"/>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Update on</w:t>
            </w:r>
            <w:r>
              <w:t xml:space="preserve"> TNL Address discovery for EN-DC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ZTE</w:t>
            </w: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2019-08-23</w:t>
            </w:r>
          </w:p>
        </w:tc>
      </w:tr>
      <w:tr>
        <w:tblPrEx>
          <w:tblLayout w:type="fixed"/>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bookmarkStart w:id="2" w:name="_Hlk8844527"/>
            <w:r>
              <w:rPr>
                <w:b/>
                <w:i/>
              </w:rPr>
              <w:t>Release</w:t>
            </w:r>
            <w:bookmarkEnd w:id="2"/>
            <w:r>
              <w:rPr>
                <w:b/>
                <w:i/>
              </w:rPr>
              <w:t>:</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bookmarkStart w:id="3" w:name="_Hlk8844517"/>
            <w:r>
              <w:t>Rel-1</w:t>
            </w:r>
            <w:bookmarkEnd w:id="3"/>
            <w:r>
              <w:rPr>
                <w:rFonts w:hint="eastAsia"/>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4" w:name="_Hlk8388552"/>
            <w:r>
              <w:rPr>
                <w:i/>
                <w:sz w:val="18"/>
              </w:rPr>
              <w:t xml:space="preserve">(addition of feature), </w:t>
            </w:r>
            <w:bookmarkEnd w:id="4"/>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sz w:val="21"/>
                <w:szCs w:val="22"/>
                <w:lang w:val="en-US" w:eastAsia="zh-CN"/>
              </w:rPr>
            </w:pPr>
            <w:r>
              <w:rPr>
                <w:rFonts w:hint="eastAsia"/>
                <w:sz w:val="21"/>
                <w:szCs w:val="22"/>
                <w:lang w:val="en-US" w:eastAsia="zh-CN"/>
              </w:rPr>
              <w:t>In stage3, besides the source eNB and target en-gNB ID information, there are three kinds of available information for routing:</w:t>
            </w:r>
          </w:p>
          <w:p>
            <w:pPr>
              <w:pStyle w:val="81"/>
              <w:spacing w:after="0"/>
              <w:ind w:left="100"/>
              <w:rPr>
                <w:rFonts w:hint="default"/>
                <w:sz w:val="21"/>
                <w:szCs w:val="22"/>
                <w:lang w:val="en-US" w:eastAsia="zh-CN"/>
              </w:rPr>
            </w:pPr>
            <w:r>
              <w:rPr>
                <w:rFonts w:hint="eastAsia"/>
                <w:sz w:val="21"/>
                <w:szCs w:val="22"/>
                <w:lang w:val="en-US" w:eastAsia="zh-CN"/>
              </w:rPr>
              <w:t>- eNB ID item;</w:t>
            </w:r>
          </w:p>
          <w:p>
            <w:pPr>
              <w:pStyle w:val="81"/>
              <w:spacing w:after="0"/>
              <w:ind w:left="100"/>
              <w:rPr>
                <w:rFonts w:hint="default"/>
                <w:sz w:val="21"/>
                <w:szCs w:val="22"/>
                <w:lang w:val="en-US" w:eastAsia="zh-CN"/>
              </w:rPr>
            </w:pPr>
            <w:r>
              <w:rPr>
                <w:rFonts w:hint="eastAsia"/>
                <w:sz w:val="21"/>
                <w:szCs w:val="22"/>
                <w:lang w:val="en-US" w:eastAsia="zh-CN"/>
              </w:rPr>
              <w:t xml:space="preserve">- The </w:t>
            </w:r>
            <w:r>
              <w:rPr>
                <w:rFonts w:hint="eastAsia"/>
                <w:sz w:val="21"/>
                <w:szCs w:val="22"/>
                <w:lang w:val="en-US" w:eastAsia="ja-JP"/>
              </w:rPr>
              <w:t>Broadcast 5G TAI</w:t>
            </w:r>
            <w:r>
              <w:rPr>
                <w:rFonts w:hint="eastAsia"/>
                <w:sz w:val="21"/>
                <w:szCs w:val="22"/>
                <w:lang w:val="en-US" w:eastAsia="zh-CN"/>
              </w:rPr>
              <w:t xml:space="preserve"> is </w:t>
            </w:r>
            <w:r>
              <w:rPr>
                <w:rFonts w:hint="eastAsia"/>
                <w:sz w:val="21"/>
                <w:szCs w:val="22"/>
                <w:lang w:val="en-US" w:eastAsia="ja-JP"/>
              </w:rPr>
              <w:t xml:space="preserve">broadcast by the respective NR cell </w:t>
            </w:r>
            <w:r>
              <w:rPr>
                <w:rFonts w:hint="eastAsia"/>
                <w:sz w:val="21"/>
                <w:szCs w:val="22"/>
                <w:lang w:val="en-US" w:eastAsia="zh-CN"/>
              </w:rPr>
              <w:t>of the en-gNB;</w:t>
            </w:r>
          </w:p>
          <w:p>
            <w:pPr>
              <w:pStyle w:val="81"/>
              <w:spacing w:after="0"/>
              <w:ind w:left="100"/>
              <w:rPr>
                <w:rFonts w:hint="eastAsia"/>
                <w:sz w:val="21"/>
                <w:szCs w:val="22"/>
                <w:lang w:val="en-US" w:eastAsia="zh-CN"/>
              </w:rPr>
            </w:pPr>
            <w:r>
              <w:rPr>
                <w:rFonts w:hint="eastAsia"/>
                <w:sz w:val="21"/>
                <w:szCs w:val="22"/>
                <w:lang w:val="en-US" w:eastAsia="zh-CN"/>
              </w:rPr>
              <w:t>- The 4G TAI associated with the target en-gNB which is detected by UE.</w:t>
            </w:r>
          </w:p>
          <w:p>
            <w:pPr>
              <w:pStyle w:val="81"/>
              <w:spacing w:after="0"/>
              <w:ind w:left="100" w:leftChars="0"/>
            </w:pPr>
            <w:r>
              <w:rPr>
                <w:rFonts w:hint="eastAsia"/>
                <w:sz w:val="21"/>
                <w:szCs w:val="22"/>
                <w:lang w:val="en-US" w:eastAsia="zh-CN"/>
              </w:rPr>
              <w:t xml:space="preserve">  There are some misalignment between stage2 and stage3.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eastAsia"/>
                <w:lang w:val="en-US" w:eastAsia="zh-CN"/>
              </w:rPr>
            </w:pPr>
            <w:r>
              <w:rPr>
                <w:rFonts w:hint="eastAsia"/>
                <w:lang w:val="en-US" w:eastAsia="zh-CN"/>
              </w:rPr>
              <w:t>Update the corresponding routing information in stage2.</w:t>
            </w:r>
          </w:p>
          <w:p>
            <w:pPr>
              <w:pStyle w:val="81"/>
              <w:spacing w:after="0"/>
              <w:ind w:left="100"/>
              <w:rPr>
                <w:rFonts w:hint="eastAsia"/>
                <w:lang w:val="en-US" w:eastAsia="zh-CN"/>
              </w:rPr>
            </w:pPr>
          </w:p>
          <w:p>
            <w:pPr>
              <w:pStyle w:val="81"/>
              <w:spacing w:after="0"/>
              <w:ind w:left="100" w:leftChars="50"/>
              <w:rPr>
                <w:rFonts w:hint="eastAsia"/>
                <w:u w:val="single"/>
                <w:lang w:eastAsia="zh-CN"/>
              </w:rPr>
            </w:pPr>
            <w:r>
              <w:rPr>
                <w:u w:val="single"/>
              </w:rPr>
              <w:t xml:space="preserve">Impact assessment towards the previous version of the specification: </w:t>
            </w:r>
          </w:p>
          <w:p>
            <w:pPr>
              <w:pStyle w:val="81"/>
              <w:spacing w:after="0"/>
              <w:ind w:left="100" w:leftChars="0"/>
            </w:pPr>
            <w:r>
              <w:t>This CR has</w:t>
            </w:r>
            <w:r>
              <w:rPr>
                <w:rFonts w:hint="eastAsia" w:eastAsia="宋体"/>
                <w:lang w:val="en-US" w:eastAsia="zh-CN"/>
              </w:rPr>
              <w:t xml:space="preserve"> isolated </w:t>
            </w:r>
            <w:r>
              <w:t xml:space="preserve">impact </w:t>
            </w:r>
            <w:r>
              <w:rPr>
                <w:rFonts w:hint="eastAsia" w:eastAsia="宋体"/>
                <w:lang w:val="en-US" w:eastAsia="zh-CN"/>
              </w:rPr>
              <w:t xml:space="preserve">on EN-DC </w:t>
            </w:r>
            <w:r>
              <w:t>X2 TNL address discovery</w:t>
            </w:r>
            <w:r>
              <w:rPr>
                <w:rFonts w:hint="eastAsia" w:eastAsia="宋体"/>
                <w:lang w:val="en-US" w:eastAsia="zh-CN"/>
              </w:rPr>
              <w:t xml:space="preserve"> </w:t>
            </w:r>
            <w:r>
              <w:t xml:space="preserve">from functional and procedural points of view.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t>X2 TNL address discovery is not supported in case of EN-DC.</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22.3.6.X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72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64"/>
        <w:rPr>
          <w:snapToGrid w:val="0"/>
        </w:rPr>
      </w:pPr>
    </w:p>
    <w:p>
      <w:pPr>
        <w:pStyle w:val="3"/>
        <w:ind w:left="0" w:firstLine="0"/>
      </w:pPr>
      <w:bookmarkStart w:id="5" w:name="_Toc518705386"/>
      <w:bookmarkStart w:id="6" w:name="_Hlk516591095"/>
      <w:bookmarkStart w:id="7" w:name="_Toc510565211"/>
      <w:r>
        <w:t>22.3</w:t>
      </w:r>
      <w:r>
        <w:tab/>
      </w:r>
      <w:r>
        <w:t>Self-configuration</w:t>
      </w:r>
      <w:bookmarkEnd w:id="5"/>
    </w:p>
    <w:p>
      <w:pPr>
        <w:pStyle w:val="4"/>
      </w:pPr>
      <w:bookmarkStart w:id="8" w:name="_Toc518705387"/>
      <w:r>
        <w:t>22.3.1</w:t>
      </w:r>
      <w:r>
        <w:tab/>
      </w:r>
      <w:r>
        <w:t>Dynamic configuration of the S1-MME interface</w:t>
      </w:r>
      <w:bookmarkEnd w:id="8"/>
    </w:p>
    <w:p>
      <w:pPr>
        <w:pStyle w:val="5"/>
        <w:ind w:left="0" w:firstLine="0"/>
      </w:pPr>
      <w:bookmarkStart w:id="9" w:name="_Toc518705388"/>
      <w:r>
        <w:t>22.3.1.1</w:t>
      </w:r>
      <w:r>
        <w:tab/>
      </w:r>
      <w:r>
        <w:t>Prerequisites</w:t>
      </w:r>
      <w:bookmarkEnd w:id="9"/>
    </w:p>
    <w:p>
      <w:r>
        <w:t>The following prerequisites are assumed:</w:t>
      </w:r>
    </w:p>
    <w:p>
      <w:pPr>
        <w:pStyle w:val="75"/>
      </w:pPr>
      <w:r>
        <w:t>-</w:t>
      </w:r>
      <w:r>
        <w:tab/>
      </w:r>
      <w:r>
        <w:t>An initial remote IP end point to be used for SCTP initialisation is provided to the eNB for each MME. The eNB may be in pre-operational or operational state when this occurs.</w:t>
      </w:r>
    </w:p>
    <w:p>
      <w:r>
        <w:t>How the eNB gets the remote IP end point(s) and its own IP address are outside the scope of this specification.</w:t>
      </w:r>
    </w:p>
    <w:p>
      <w:pPr>
        <w:pStyle w:val="5"/>
        <w:ind w:left="0" w:firstLine="0"/>
      </w:pPr>
      <w:bookmarkStart w:id="10" w:name="_Toc518705389"/>
      <w:r>
        <w:t>22.3.1.2</w:t>
      </w:r>
      <w:r>
        <w:tab/>
      </w:r>
      <w:r>
        <w:t>SCTP initialization</w:t>
      </w:r>
      <w:bookmarkEnd w:id="10"/>
    </w:p>
    <w:p>
      <w:r>
        <w:t>For each MME the eNodeB tries to initialize a SCTP association as described in IETF RFC 4960 [8], using a known initial remote IP Endpoint as the starting point, until SCTP connectivity is established.</w:t>
      </w:r>
    </w:p>
    <w:p>
      <w:pPr>
        <w:pStyle w:val="56"/>
      </w:pPr>
      <w:bookmarkStart w:id="11" w:name="_Toc518705390"/>
      <w:r>
        <w:t>NOTE:</w:t>
      </w:r>
      <w:r>
        <w:tab/>
      </w:r>
      <w:r>
        <w:rPr>
          <w:lang w:eastAsia="ja-JP"/>
        </w:rPr>
        <w:t xml:space="preserve">The </w:t>
      </w:r>
      <w:r>
        <w:rPr>
          <w:rFonts w:hint="eastAsia"/>
          <w:lang w:eastAsia="ja-JP"/>
        </w:rPr>
        <w:t>eNB</w:t>
      </w:r>
      <w:r>
        <w:rPr>
          <w:lang w:eastAsia="ja-JP"/>
        </w:rPr>
        <w:t xml:space="preserve"> may use different source and/or destination IP end point(s) if the SCTP establishment towards one IP endpoint fails.</w:t>
      </w:r>
    </w:p>
    <w:p>
      <w:pPr>
        <w:pStyle w:val="5"/>
        <w:ind w:left="0" w:firstLine="0"/>
      </w:pPr>
      <w:r>
        <w:t>22.3.1.3</w:t>
      </w:r>
      <w:r>
        <w:tab/>
      </w:r>
      <w:r>
        <w:t>Application layer initialization</w:t>
      </w:r>
      <w:bookmarkEnd w:id="11"/>
    </w:p>
    <w:p>
      <w:r>
        <w:t>Once SCTP connectivity has been established, the eNodeB and MME shall exchange application level configuration data over the S1-MME application protocol with the S1 Setup Procedure, which is needed for these two nodes to interwork correctly on the S1 interface.</w:t>
      </w:r>
    </w:p>
    <w:p>
      <w:pPr>
        <w:pStyle w:val="75"/>
      </w:pPr>
      <w:r>
        <w:t>-</w:t>
      </w:r>
      <w:r>
        <w:tab/>
      </w:r>
      <w:r>
        <w:t>The eNodeB provides the relevant configuration information to the MME, which includes list of supported TA(s), etc.</w:t>
      </w:r>
    </w:p>
    <w:p>
      <w:pPr>
        <w:pStyle w:val="75"/>
      </w:pPr>
      <w:r>
        <w:t>-</w:t>
      </w:r>
      <w:r>
        <w:tab/>
      </w:r>
      <w:r>
        <w:t>The MME provides the relevant configuration information to the eNodeB, which includes PLMN ID, etc.</w:t>
      </w:r>
    </w:p>
    <w:p>
      <w:pPr>
        <w:pStyle w:val="75"/>
      </w:pPr>
      <w:r>
        <w:t>-</w:t>
      </w:r>
      <w:r>
        <w:tab/>
      </w:r>
      <w:r>
        <w:t>When the application layer initialization is successfully concluded, the dynamic configuration procedure is completed and the S1-MME interface is operational.</w:t>
      </w:r>
    </w:p>
    <w:p>
      <w:r>
        <w:t>In addition, an eNB which has become X2-C connected to an en-gNB provides the connected en-gNB’s en-gNB Identifier to the MME.</w:t>
      </w:r>
    </w:p>
    <w:bookmarkEnd w:id="6"/>
    <w:p>
      <w:pPr>
        <w:pStyle w:val="4"/>
      </w:pPr>
      <w:r>
        <w:t>22.3.2</w:t>
      </w:r>
      <w:r>
        <w:tab/>
      </w:r>
      <w:r>
        <w:t>Dynamic Configuration of the X2 interface</w:t>
      </w:r>
      <w:bookmarkEnd w:id="7"/>
    </w:p>
    <w:p>
      <w:pPr>
        <w:pStyle w:val="5"/>
      </w:pPr>
      <w:bookmarkStart w:id="12" w:name="_Toc510565212"/>
      <w:r>
        <w:t>22.3.2.1</w:t>
      </w:r>
      <w:r>
        <w:tab/>
      </w:r>
      <w:r>
        <w:t>Prerequisites</w:t>
      </w:r>
      <w:bookmarkEnd w:id="12"/>
    </w:p>
    <w:p>
      <w:bookmarkStart w:id="13" w:name="_Hlk514320915"/>
      <w:r>
        <w:t>The following prerequisites are assumed:</w:t>
      </w:r>
    </w:p>
    <w:p>
      <w:pPr>
        <w:pStyle w:val="75"/>
      </w:pPr>
      <w:r>
        <w:t>-</w:t>
      </w:r>
      <w:r>
        <w:tab/>
      </w:r>
      <w:r>
        <w:t>An initial local IP end point to be used for SCTP initialisation is provided to the eNB/en-gNB.</w:t>
      </w:r>
      <w:bookmarkEnd w:id="13"/>
      <w:bookmarkStart w:id="14" w:name="_Hlk516591148"/>
      <w:bookmarkStart w:id="15" w:name="_Toc510565213"/>
    </w:p>
    <w:p>
      <w:pPr>
        <w:pStyle w:val="75"/>
      </w:pPr>
      <w:r>
        <w:t>-</w:t>
      </w:r>
      <w:r>
        <w:tab/>
      </w:r>
      <w:r>
        <w:t>For EN-DC, the en-gNB is provided with an initial remote IP end point of an eNB to be used for SCTP initialisation.</w:t>
      </w:r>
    </w:p>
    <w:bookmarkEnd w:id="14"/>
    <w:p>
      <w:pPr>
        <w:pStyle w:val="5"/>
      </w:pPr>
      <w:r>
        <w:t>22.3.2.2</w:t>
      </w:r>
      <w:r>
        <w:tab/>
      </w:r>
      <w:r>
        <w:t>SCTP initialization</w:t>
      </w:r>
      <w:bookmarkEnd w:id="15"/>
    </w:p>
    <w:p>
      <w:r>
        <w:t>For candidate eNB/en-gNB the eNB/en-gNB tries to initialize a SCTP association as described in IETF RFC 4960 [8], using a known initial remote IP Endpoint as the starting point, until SCTP connectivity is established.</w:t>
      </w:r>
    </w:p>
    <w:p>
      <w:pPr>
        <w:pStyle w:val="56"/>
        <w:rPr>
          <w:lang w:eastAsia="ja-JP"/>
        </w:rPr>
      </w:pPr>
      <w:bookmarkStart w:id="16" w:name="_Toc510565214"/>
      <w:r>
        <w:t>NOTE:</w:t>
      </w:r>
      <w:r>
        <w:tab/>
      </w:r>
      <w:r>
        <w:rPr>
          <w:lang w:eastAsia="ja-JP"/>
        </w:rPr>
        <w:t>The eNB/en-gNB may use different source and/or destination IP end point(s) if the SCTP establishment towards one IP endpoint fails.</w:t>
      </w:r>
    </w:p>
    <w:p>
      <w:pPr>
        <w:pStyle w:val="5"/>
      </w:pPr>
      <w:bookmarkStart w:id="17" w:name="OLE_LINK157"/>
      <w:r>
        <w:t>22.3.2.3</w:t>
      </w:r>
      <w:bookmarkEnd w:id="17"/>
      <w:r>
        <w:tab/>
      </w:r>
      <w:r>
        <w:t>Application layer initialization</w:t>
      </w:r>
      <w:bookmarkEnd w:id="16"/>
    </w:p>
    <w:p>
      <w:r>
        <w:t>In the below, one of the involved eNBs (initiating or candidate eNB) may instead be an en-gNB</w:t>
      </w:r>
      <w:r>
        <w:rPr>
          <w:lang w:eastAsia="zh-CN"/>
        </w:rPr>
        <w:t>.</w:t>
      </w:r>
    </w:p>
    <w:p>
      <w:pPr>
        <w:pStyle w:val="75"/>
      </w:pPr>
      <w:r>
        <w:t>-</w:t>
      </w:r>
      <w:r>
        <w:tab/>
      </w:r>
      <w:r>
        <w:t>Once SCTP connectivity has been established, the eNB and its candidate peer eNB are in a position to exchange application level configuration data over the X2 application protocol needed for the two nodes to interwork correctly on the X2 interface.</w:t>
      </w:r>
    </w:p>
    <w:p>
      <w:pPr>
        <w:pStyle w:val="76"/>
      </w:pPr>
      <w:r>
        <w:t>-</w:t>
      </w:r>
      <w:r>
        <w:tab/>
      </w:r>
      <w:r>
        <w:t>The eNB provides the relevant configuration information to the candidate eNB, which includes served cell information, etc.</w:t>
      </w:r>
    </w:p>
    <w:p>
      <w:pPr>
        <w:pStyle w:val="76"/>
      </w:pPr>
      <w:r>
        <w:t>-</w:t>
      </w:r>
      <w:r>
        <w:tab/>
      </w:r>
      <w:r>
        <w:t>The candidate eNB provides the relevant configuration information to the initiating eNB, which includes served cell information, etc.</w:t>
      </w:r>
    </w:p>
    <w:p>
      <w:pPr>
        <w:pStyle w:val="76"/>
      </w:pPr>
      <w:r>
        <w:t>-</w:t>
      </w:r>
      <w:r>
        <w:tab/>
      </w:r>
      <w:r>
        <w:t>When the application layer initialization is successfully concluded, the dynamic configuration procedure is completed and the X2 interface is operational.</w:t>
      </w:r>
    </w:p>
    <w:p>
      <w:r>
        <w:t>The following principles apply for the exchange of served cell information:</w:t>
      </w:r>
    </w:p>
    <w:p>
      <w:pPr>
        <w:pStyle w:val="75"/>
      </w:pPr>
      <w:r>
        <w:t>-</w:t>
      </w:r>
      <w:r>
        <w:tab/>
      </w:r>
      <w:r>
        <w:t>eNBs shall keep neighbouring eNBs and en-gNBs updated with the complete list of served E-UTRA cells while the X2 interface is operational.</w:t>
      </w:r>
    </w:p>
    <w:p>
      <w:pPr>
        <w:pStyle w:val="75"/>
      </w:pPr>
      <w:r>
        <w:t>-</w:t>
      </w:r>
      <w:r>
        <w:tab/>
      </w:r>
      <w:r>
        <w:t>en-gNBs shall inform neighbouring eNBs of the complete list of served NR served cell during application layer initialization, and keep neighbouring eNBs updated with the complete list of served NR served cells, or, if requested by the eNB, with a limited list of served NR cells, while the X2 interface is operational.</w:t>
      </w:r>
    </w:p>
    <w:p>
      <w:pPr>
        <w:pStyle w:val="75"/>
      </w:pPr>
    </w:p>
    <w:p>
      <w:pPr>
        <w:pStyle w:val="95"/>
        <w:rPr>
          <w:b/>
          <w:color w:val="auto"/>
          <w:sz w:val="28"/>
        </w:rPr>
      </w:pPr>
      <w:r>
        <w:rPr>
          <w:b/>
          <w:color w:val="auto"/>
          <w:sz w:val="28"/>
        </w:rPr>
        <w:t>&gt;&gt;&gt;&gt;   NEXT CHANGE   &lt;&lt;&lt;&lt;&lt;</w:t>
      </w:r>
    </w:p>
    <w:p>
      <w:pPr>
        <w:pStyle w:val="4"/>
      </w:pPr>
      <w:r>
        <w:t>22.3.6</w:t>
      </w:r>
      <w:r>
        <w:tab/>
      </w:r>
      <w:r>
        <w:t>TNL address discovery</w:t>
      </w:r>
    </w:p>
    <w:p>
      <w:pPr>
        <w:pStyle w:val="5"/>
      </w:pPr>
      <w:bookmarkStart w:id="18" w:name="_Toc510565221"/>
      <w:r>
        <w:t>22.3.6.1</w:t>
      </w:r>
      <w:r>
        <w:tab/>
      </w:r>
      <w:r>
        <w:t>TNL address discovery of candidate eNB via S1 interface</w:t>
      </w:r>
    </w:p>
    <w:p>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pPr>
        <w:pStyle w:val="75"/>
      </w:pPr>
      <w:r>
        <w:t>-</w:t>
      </w:r>
      <w:r>
        <w:tab/>
      </w:r>
      <w:r>
        <w:t>The eNB sends the eNB CONFIGURATION TRANSFER message to the MME to request the TNL address of the candidate eNB, and includes relevant information such as the source and target eNB ID.</w:t>
      </w:r>
    </w:p>
    <w:p>
      <w:pPr>
        <w:pStyle w:val="75"/>
      </w:pPr>
      <w:r>
        <w:t>-</w:t>
      </w:r>
      <w:r>
        <w:tab/>
      </w:r>
      <w:r>
        <w:t>The MME relays the request by sending the MME CONFIGURATION TRANSFER message to the candidate eNB identified by the target eNB ID.</w:t>
      </w:r>
    </w:p>
    <w:p>
      <w:pPr>
        <w:pStyle w:val="75"/>
      </w:pPr>
      <w:r>
        <w:t>-</w:t>
      </w:r>
      <w:r>
        <w:tab/>
      </w:r>
      <w:r>
        <w:t>The candidate eNB responds by sending the eNB CONFIGURATION TRANSFER message containing one or more TNL addresses to be used for SCTP connectivity with the initiating eNB, and includes other relevant information such as the source and target eNB ID.</w:t>
      </w:r>
    </w:p>
    <w:p>
      <w:pPr>
        <w:pStyle w:val="75"/>
      </w:pPr>
      <w:r>
        <w:t>-</w:t>
      </w:r>
      <w:r>
        <w:tab/>
      </w:r>
      <w:r>
        <w:t>The MME relays the response by sending the MME CONFIGURATION TRANSFER message to the initiating eNB identified by the target eNB ID.</w:t>
      </w:r>
    </w:p>
    <w:bookmarkEnd w:id="1"/>
    <w:bookmarkEnd w:id="18"/>
    <w:p>
      <w:pPr>
        <w:pStyle w:val="5"/>
      </w:pPr>
      <w:bookmarkStart w:id="19" w:name="_Hlk516591241"/>
      <w:r>
        <w:t>22.3.6.x</w:t>
      </w:r>
      <w:r>
        <w:tab/>
      </w:r>
      <w:r>
        <w:t>TNL address discovery of a candidate en-gNB via the S1 interface</w:t>
      </w:r>
    </w:p>
    <w:bookmarkEnd w:id="19"/>
    <w:p>
      <w:pPr>
        <w:rPr>
          <w:szCs w:val="18"/>
        </w:rPr>
      </w:pPr>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utilizes the Configuration Transfer Function to determine the TNL address as follows:</w:t>
      </w:r>
    </w:p>
    <w:p>
      <w:pPr>
        <w:pStyle w:val="75"/>
      </w:pPr>
      <w:r>
        <w:t>-</w:t>
      </w:r>
      <w:r>
        <w:tab/>
      </w:r>
      <w:r>
        <w:t xml:space="preserve">The eNB sends the eNB CONFIGURATION TRANSFER message to the MME to request the TNL address of the candidate en-gNB. The eNB includes its own (source) eNB ID and the candidate (target) en-gNB ID. </w:t>
      </w:r>
    </w:p>
    <w:p>
      <w:pPr>
        <w:pStyle w:val="75"/>
      </w:pPr>
      <w:r>
        <w:t>-</w:t>
      </w:r>
      <w:r>
        <w:tab/>
      </w:r>
      <w:r>
        <w:t>The eNB may</w:t>
      </w:r>
      <w:r>
        <w:rPr>
          <w:rFonts w:hint="eastAsia"/>
          <w:lang w:val="en-US" w:eastAsia="zh-CN"/>
        </w:rPr>
        <w:t xml:space="preserve"> </w:t>
      </w:r>
      <w:r>
        <w:t xml:space="preserve">include in the eNB CONFIGURATION TRANSFER message, if available, </w:t>
      </w:r>
    </w:p>
    <w:p>
      <w:pPr>
        <w:pStyle w:val="76"/>
      </w:pPr>
      <w:r>
        <w:t>-</w:t>
      </w:r>
      <w:r>
        <w:tab/>
      </w:r>
      <w:r>
        <w:t>a target eNB ID, if the eNB has knowledge that the target eNB ID is X2 connected to the candidate en-gNB;</w:t>
      </w:r>
    </w:p>
    <w:p>
      <w:pPr>
        <w:pStyle w:val="76"/>
        <w:rPr>
          <w:ins w:id="0" w:author="GY" w:date="2019-03-14T14:23:44Z"/>
          <w:lang w:val="en-US" w:eastAsia="zh-CN"/>
        </w:rPr>
      </w:pPr>
      <w:r>
        <w:t>-</w:t>
      </w:r>
      <w:r>
        <w:tab/>
      </w:r>
      <w:r>
        <w:t xml:space="preserve">a </w:t>
      </w:r>
      <w:ins w:id="1" w:author="GY" w:date="2019-03-14T14:22:24Z">
        <w:r>
          <w:rPr>
            <w:rFonts w:hint="eastAsia"/>
            <w:lang w:val="en-US" w:eastAsia="zh-CN"/>
          </w:rPr>
          <w:t>b</w:t>
        </w:r>
      </w:ins>
      <w:ins w:id="2" w:author="GY" w:date="2019-03-14T14:22:25Z">
        <w:r>
          <w:rPr>
            <w:rFonts w:hint="eastAsia"/>
            <w:lang w:val="en-US" w:eastAsia="zh-CN"/>
          </w:rPr>
          <w:t>roa</w:t>
        </w:r>
      </w:ins>
      <w:ins w:id="3" w:author="GY" w:date="2019-03-14T14:22:26Z">
        <w:r>
          <w:rPr>
            <w:rFonts w:hint="eastAsia"/>
            <w:lang w:val="en-US" w:eastAsia="zh-CN"/>
          </w:rPr>
          <w:t>dca</w:t>
        </w:r>
      </w:ins>
      <w:ins w:id="4" w:author="GY" w:date="2019-03-14T14:22:28Z">
        <w:r>
          <w:rPr>
            <w:rFonts w:hint="eastAsia"/>
            <w:lang w:val="en-US" w:eastAsia="zh-CN"/>
          </w:rPr>
          <w:t xml:space="preserve">st </w:t>
        </w:r>
      </w:ins>
      <w:ins w:id="5" w:author="GY" w:date="2019-03-14T14:22:45Z">
        <w:r>
          <w:rPr>
            <w:rFonts w:hint="eastAsia"/>
            <w:lang w:val="en-US" w:eastAsia="zh-CN"/>
          </w:rPr>
          <w:t>5G</w:t>
        </w:r>
      </w:ins>
      <w:ins w:id="6" w:author="GY" w:date="2019-03-14T14:22:46Z">
        <w:r>
          <w:rPr>
            <w:rFonts w:hint="eastAsia"/>
            <w:lang w:val="en-US" w:eastAsia="zh-CN"/>
          </w:rPr>
          <w:t xml:space="preserve"> </w:t>
        </w:r>
      </w:ins>
      <w:r>
        <w:t>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p>
    <w:p>
      <w:pPr>
        <w:pStyle w:val="76"/>
        <w:rPr>
          <w:ins w:id="7" w:author="GY" w:date="2019-03-14T14:22:53Z"/>
          <w:lang w:val="en-US" w:eastAsia="zh-CN"/>
        </w:rPr>
      </w:pPr>
      <w:ins w:id="8" w:author="GY" w:date="2019-03-14T14:23:44Z">
        <w:r>
          <w:rPr>
            <w:rFonts w:hint="eastAsia"/>
            <w:lang w:val="en-US" w:eastAsia="zh-CN"/>
          </w:rPr>
          <w:t xml:space="preserve"> -   </w:t>
        </w:r>
      </w:ins>
      <w:ins w:id="9" w:author="GY" w:date="2019-03-14T14:23:44Z">
        <w:r>
          <w:rPr>
            <w:rFonts w:hint="default" w:ascii="Times New Roman" w:hAnsi="Times New Roman" w:cs="Times New Roman"/>
            <w:sz w:val="21"/>
            <w:szCs w:val="22"/>
            <w:lang w:val="en-US" w:eastAsia="zh-CN"/>
          </w:rPr>
          <w:t xml:space="preserve"> </w:t>
        </w:r>
      </w:ins>
      <w:ins w:id="10" w:author="GY" w:date="2019-03-14T14:23:44Z">
        <w:r>
          <w:rPr>
            <w:rFonts w:hint="default" w:ascii="Times New Roman" w:hAnsi="Times New Roman" w:cs="Times New Roman" w:eastAsiaTheme="minorEastAsia"/>
            <w:b w:val="0"/>
            <w:i w:val="0"/>
            <w:caps w:val="0"/>
            <w:spacing w:val="0"/>
            <w:sz w:val="21"/>
            <w:szCs w:val="22"/>
            <w:shd w:val="clear"/>
            <w:lang w:val="en-US" w:eastAsia="zh-CN"/>
          </w:rPr>
          <w:t>a 4G TAI associated with the target en-gNB</w:t>
        </w:r>
      </w:ins>
      <w:ins w:id="11" w:author="GY" w:date="2019-03-14T14:24:36Z">
        <w:r>
          <w:rPr>
            <w:rFonts w:hint="eastAsia" w:ascii="Times New Roman" w:hAnsi="Times New Roman" w:cs="Times New Roman"/>
            <w:b w:val="0"/>
            <w:i w:val="0"/>
            <w:caps w:val="0"/>
            <w:spacing w:val="0"/>
            <w:sz w:val="21"/>
            <w:szCs w:val="22"/>
            <w:shd w:val="clear"/>
            <w:lang w:val="en-US" w:eastAsia="zh-CN"/>
          </w:rPr>
          <w:t xml:space="preserve"> which </w:t>
        </w:r>
      </w:ins>
      <w:ins w:id="12" w:author="GY" w:date="2019-03-14T14:24:41Z">
        <w:r>
          <w:rPr>
            <w:rFonts w:hint="eastAsia" w:ascii="Times New Roman" w:hAnsi="Times New Roman" w:cs="Times New Roman"/>
            <w:b w:val="0"/>
            <w:i w:val="0"/>
            <w:caps w:val="0"/>
            <w:spacing w:val="0"/>
            <w:sz w:val="21"/>
            <w:szCs w:val="22"/>
            <w:shd w:val="clear"/>
            <w:lang w:val="en-US" w:eastAsia="zh-CN"/>
          </w:rPr>
          <w:t xml:space="preserve">is </w:t>
        </w:r>
      </w:ins>
      <w:ins w:id="13" w:author="GY" w:date="2019-03-14T14:24:37Z">
        <w:r>
          <w:rPr>
            <w:rFonts w:hint="default" w:eastAsia="宋体"/>
            <w:sz w:val="21"/>
            <w:szCs w:val="22"/>
            <w:lang w:val="en-US" w:eastAsia="zh-CN"/>
          </w:rPr>
          <w:t>detected by the UE</w:t>
        </w:r>
      </w:ins>
      <w:ins w:id="14" w:author="GY" w:date="2019-03-14T14:23:44Z">
        <w:r>
          <w:rPr>
            <w:rFonts w:hint="default" w:ascii="Times New Roman" w:hAnsi="Times New Roman" w:cs="Times New Roman" w:eastAsiaTheme="minorEastAsia"/>
            <w:b w:val="0"/>
            <w:i w:val="0"/>
            <w:caps w:val="0"/>
            <w:spacing w:val="0"/>
            <w:sz w:val="21"/>
            <w:szCs w:val="22"/>
            <w:shd w:val="clear"/>
            <w:lang w:val="en-US" w:eastAsia="zh-CN"/>
          </w:rPr>
          <w:t>.</w:t>
        </w:r>
      </w:ins>
      <w:ins w:id="15" w:author="GY" w:date="2019-03-14T14:23:44Z">
        <w:r>
          <w:rPr>
            <w:rFonts w:ascii="Times New Roman" w:hAnsi="Times New Roman" w:cs="Times New Roman"/>
            <w:sz w:val="21"/>
            <w:szCs w:val="22"/>
          </w:rPr>
          <w:tab/>
        </w:r>
      </w:ins>
    </w:p>
    <w:p>
      <w:pPr>
        <w:pStyle w:val="76"/>
        <w:ind w:left="568"/>
      </w:pPr>
      <w:r>
        <w:t>-</w:t>
      </w:r>
      <w:r>
        <w:tab/>
      </w:r>
      <w:r>
        <w:t>The MME relays the request by sending the MME CONFIGURATION TRANSFER message to an eNB known to be connected to the candidate en-gNB.</w:t>
      </w:r>
    </w:p>
    <w:p>
      <w:pPr>
        <w:pStyle w:val="75"/>
      </w:pPr>
      <w:r>
        <w:t>-</w:t>
      </w:r>
      <w:r>
        <w:tab/>
      </w:r>
      <w:r>
        <w:t>The eNB connected to the candidate en-gNB relays the request to the candidate en-gNB by means of the X2AP EN-DC Configuration Transfer procedure.</w:t>
      </w:r>
    </w:p>
    <w:p>
      <w:pPr>
        <w:pStyle w:val="75"/>
      </w:pPr>
      <w:r>
        <w:t>-</w:t>
      </w:r>
      <w:r>
        <w:tab/>
      </w:r>
      <w:r>
        <w:t>The candidate en-gNB sends its X2 TNL Configuration Information to the same eNB using the X2AP EN-DC Configuration Transfer procedure, and identifying the initiating eNB as the target eNB ID.</w:t>
      </w:r>
    </w:p>
    <w:p>
      <w:pPr>
        <w:pStyle w:val="75"/>
      </w:pPr>
      <w:r>
        <w:t>-</w:t>
      </w:r>
      <w:r>
        <w:tab/>
      </w:r>
      <w:r>
        <w:t>The eNB connected to the candidate en-gNB</w:t>
      </w:r>
      <w:r>
        <w:rPr>
          <w:rFonts w:hint="eastAsia"/>
          <w:lang w:val="en-US" w:eastAsia="zh-CN"/>
        </w:rPr>
        <w:t xml:space="preserve"> </w:t>
      </w:r>
      <w:r>
        <w:rPr>
          <w:lang w:val="en-US" w:eastAsia="zh-CN"/>
        </w:rPr>
        <w:t>forwards the</w:t>
      </w:r>
      <w:r>
        <w:t xml:space="preserve"> received X2 TNL Configuration Information to the MME in the eNB CONFIGURATION TRANSFER message.</w:t>
      </w:r>
    </w:p>
    <w:p>
      <w:pPr>
        <w:pStyle w:val="75"/>
      </w:pPr>
      <w:r>
        <w:t>-</w:t>
      </w:r>
      <w:r>
        <w:tab/>
      </w:r>
      <w:r>
        <w:t>The MME relays the response by sending the MME CONFIGURATION TRANSFER message to the initiating eNB identified by the target eNB ID.</w:t>
      </w:r>
    </w:p>
    <w:p>
      <w:pPr>
        <w:pStyle w:val="56"/>
      </w:pPr>
      <w:r>
        <w:t>NOTE:</w:t>
      </w:r>
      <w:r>
        <w:tab/>
      </w:r>
      <w:r>
        <w:t xml:space="preserve">An NR cell does not broadcast a Tracking Area Code applicable for the EPS. In case that inter-MME X2 TNL address discovery procedures are required, the source MME may use the available information to identify the target MME. </w:t>
      </w:r>
    </w:p>
    <w:p>
      <w:pPr>
        <w:pStyle w:val="5"/>
      </w:pPr>
      <w:r>
        <w:t>22.3.6.y</w:t>
      </w:r>
      <w:r>
        <w:tab/>
      </w:r>
      <w:r>
        <w:t>TNL address discovery of a candidate en-gNB via inter-system signalling</w:t>
      </w:r>
    </w:p>
    <w:p>
      <w:r>
        <w:t>If the MME is aware that the en-gNB serves cells which provide access to 5GS, the MME may relay the request towards a suitable AMF via inter-system signalling based on a broadcast 5G TAC. Upon receiving a reply from the AMF, the MME may relay this reply to the target eNB using a MME CONFIGURATION TRANSFER message.</w:t>
      </w: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54855"/>
    <w:rsid w:val="00955813"/>
    <w:rsid w:val="00963A64"/>
    <w:rsid w:val="00972936"/>
    <w:rsid w:val="009777D9"/>
    <w:rsid w:val="00991B88"/>
    <w:rsid w:val="00993DF0"/>
    <w:rsid w:val="009A5753"/>
    <w:rsid w:val="009A579D"/>
    <w:rsid w:val="009B0B49"/>
    <w:rsid w:val="009B48A3"/>
    <w:rsid w:val="009E1162"/>
    <w:rsid w:val="009E3297"/>
    <w:rsid w:val="009F734F"/>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7AD06E2"/>
    <w:rsid w:val="0B3D3730"/>
    <w:rsid w:val="0D290E3F"/>
    <w:rsid w:val="0E6E144D"/>
    <w:rsid w:val="0F935BF7"/>
    <w:rsid w:val="115515C1"/>
    <w:rsid w:val="17D25037"/>
    <w:rsid w:val="1E7F3DC7"/>
    <w:rsid w:val="22EC4AC3"/>
    <w:rsid w:val="29C07645"/>
    <w:rsid w:val="2A5848AD"/>
    <w:rsid w:val="2D213404"/>
    <w:rsid w:val="2E1B0CD3"/>
    <w:rsid w:val="2F9C156B"/>
    <w:rsid w:val="385B268D"/>
    <w:rsid w:val="3D025E7C"/>
    <w:rsid w:val="41E737A0"/>
    <w:rsid w:val="42A0448D"/>
    <w:rsid w:val="43F36FA7"/>
    <w:rsid w:val="500A1951"/>
    <w:rsid w:val="53563483"/>
    <w:rsid w:val="5400010C"/>
    <w:rsid w:val="583E3321"/>
    <w:rsid w:val="5B520367"/>
    <w:rsid w:val="5D1631B2"/>
    <w:rsid w:val="5D1C7BAB"/>
    <w:rsid w:val="5EA23450"/>
    <w:rsid w:val="5FE951CF"/>
    <w:rsid w:val="62321CE4"/>
    <w:rsid w:val="648C40DD"/>
    <w:rsid w:val="79640E42"/>
    <w:rsid w:val="79E03784"/>
    <w:rsid w:val="7C2738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6"/>
    <w:qFormat/>
    <w:uiPriority w:val="0"/>
  </w:style>
  <w:style w:type="paragraph" w:customStyle="1" w:styleId="76">
    <w:name w:val="B2"/>
    <w:basedOn w:val="13"/>
    <w:link w:val="90"/>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Zchn"/>
    <w:link w:val="54"/>
    <w:qFormat/>
    <w:uiPriority w:val="0"/>
    <w:rPr>
      <w:rFonts w:ascii="Arial" w:hAnsi="Arial"/>
      <w:b/>
      <w:lang w:val="en-GB" w:eastAsia="en-US"/>
    </w:rPr>
  </w:style>
  <w:style w:type="character" w:customStyle="1" w:styleId="89">
    <w:name w:val="msoins"/>
    <w:qFormat/>
    <w:uiPriority w:val="0"/>
  </w:style>
  <w:style w:type="character" w:customStyle="1" w:styleId="90">
    <w:name w:val="B2 Char"/>
    <w:link w:val="76"/>
    <w:qFormat/>
    <w:uiPriority w:val="0"/>
    <w:rPr>
      <w:rFonts w:ascii="Times New Roman" w:hAnsi="Times New Roman"/>
      <w:lang w:val="en-GB" w:eastAsia="en-US"/>
    </w:rPr>
  </w:style>
  <w:style w:type="character" w:customStyle="1" w:styleId="91">
    <w:name w:val="EX Char"/>
    <w:link w:val="57"/>
    <w:qFormat/>
    <w:locked/>
    <w:uiPriority w:val="0"/>
    <w:rPr>
      <w:rFonts w:ascii="Times New Roman" w:hAnsi="Times New Roman"/>
      <w:lang w:val="en-GB" w:eastAsia="en-US"/>
    </w:rPr>
  </w:style>
  <w:style w:type="character" w:customStyle="1" w:styleId="92">
    <w:name w:val="TF Char"/>
    <w:qFormat/>
    <w:uiPriority w:val="0"/>
    <w:rPr>
      <w:rFonts w:ascii="Arial" w:hAnsi="Arial"/>
      <w:b/>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TAC Char"/>
    <w:link w:val="52"/>
    <w:qFormat/>
    <w:uiPriority w:val="0"/>
    <w:rPr>
      <w:rFonts w:ascii="Arial" w:hAnsi="Arial"/>
      <w:sz w:val="18"/>
      <w:lang w:val="en-GB" w:eastAsia="en-US"/>
    </w:rPr>
  </w:style>
  <w:style w:type="paragraph" w:customStyle="1" w:styleId="95">
    <w:name w:val="First Change"/>
    <w:basedOn w:val="1"/>
    <w:qFormat/>
    <w:uiPriority w:val="0"/>
    <w:pPr>
      <w:jc w:val="center"/>
    </w:pPr>
    <w:rPr>
      <w:color w:val="FF0000"/>
    </w:rPr>
  </w:style>
  <w:style w:type="character" w:customStyle="1" w:styleId="96">
    <w:name w:val="B1 Char1"/>
    <w:qFormat/>
    <w:uiPriority w:val="0"/>
    <w:rPr>
      <w:rFonts w:ascii="Times New Roman" w:hAnsi="Times New Roman"/>
      <w:lang w:eastAsia="en-US"/>
    </w:rPr>
  </w:style>
  <w:style w:type="character" w:customStyle="1" w:styleId="97">
    <w:name w:val="B1 Zchn"/>
    <w:qFormat/>
    <w:uiPriority w:val="0"/>
    <w:rPr>
      <w:rFonts w:eastAsia="Times New Roman"/>
      <w:lang w:eastAsia="ja-JP"/>
    </w:rPr>
  </w:style>
  <w:style w:type="paragraph" w:customStyle="1" w:styleId="9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99">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7A45E-E53E-46E8-BA3C-408ED35C79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1502</Words>
  <Characters>8563</Characters>
  <Lines>71</Lines>
  <Paragraphs>20</Paragraphs>
  <TotalTime>0</TotalTime>
  <ScaleCrop>false</ScaleCrop>
  <LinksUpToDate>false</LinksUpToDate>
  <CharactersWithSpaces>10045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2019-02-28T06:40:00Z</dcterms:created>
  <dc:creator>Michael Sanders, John M Meredith</dc:creator>
  <cp:lastModifiedBy>GY</cp:lastModifiedBy>
  <cp:lastPrinted>2411-12-31T00:00:00Z</cp:lastPrinted>
  <dcterms:modified xsi:type="dcterms:W3CDTF">2019-08-15T06:46:24Z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